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07A444F0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CC59E5" w:rsidRPr="00CC59E5">
        <w:rPr>
          <w:rFonts w:ascii="Arial" w:hAnsi="Arial" w:cs="Arial"/>
          <w:b/>
          <w:bCs/>
          <w:sz w:val="24"/>
          <w:lang w:eastAsia="zh-CN"/>
        </w:rPr>
        <w:t>S2-2503165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24A5ED2D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WT#1: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3D7B7B" w:rsidRPr="003D7B7B">
        <w:rPr>
          <w:rFonts w:ascii="Arial" w:hAnsi="Arial" w:cs="Arial"/>
          <w:b/>
          <w:lang w:eastAsia="zh-CN"/>
        </w:rPr>
        <w:t>Support of IMS voice over GEO NB-IoT NTN connecting to EPC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619566A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20.1.1</w:t>
      </w:r>
    </w:p>
    <w:p w14:paraId="63176270" w14:textId="6E8E7F38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="00472D97" w:rsidRPr="00472D97">
        <w:rPr>
          <w:rFonts w:ascii="Arial" w:eastAsia="바탕" w:hAnsi="Arial" w:cs="Arial"/>
          <w:b/>
          <w:sz w:val="18"/>
          <w:szCs w:val="18"/>
          <w:lang w:eastAsia="ar-SA"/>
        </w:rPr>
        <w:t>FS_5GSAT_Ph4-ARC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099E5093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>ey issue for WT#</w:t>
      </w:r>
      <w:r w:rsidR="00550724">
        <w:rPr>
          <w:rFonts w:ascii="Arial" w:hAnsi="Arial" w:cs="Arial"/>
          <w:i/>
          <w:lang w:eastAsia="zh-CN"/>
        </w:rPr>
        <w:t>1</w:t>
      </w:r>
      <w:r w:rsidR="00550724" w:rsidRPr="00550724">
        <w:t xml:space="preserve"> </w:t>
      </w:r>
      <w:r w:rsidR="00550724" w:rsidRPr="00550724">
        <w:rPr>
          <w:rFonts w:ascii="Arial" w:hAnsi="Arial" w:cs="Arial"/>
          <w:i/>
          <w:lang w:eastAsia="zh-CN"/>
        </w:rPr>
        <w:t>Support of IMS voice over GEO NB-IoT NTN connecting to EPC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464894CF" w:rsidR="00F86808" w:rsidRPr="00033F19" w:rsidRDefault="007F1EEE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D02A21" w:rsidRPr="002A7086">
        <w:rPr>
          <w:rFonts w:hint="eastAsia"/>
        </w:rPr>
        <w:t>Integration of satellite components in the 5G architecture Phase 4</w:t>
      </w:r>
      <w:r w:rsidRPr="00033F19">
        <w:rPr>
          <w:rFonts w:hint="eastAsia"/>
          <w:lang w:eastAsia="zh-CN"/>
        </w:rPr>
        <w:t xml:space="preserve"> (</w:t>
      </w:r>
      <w:r w:rsidRPr="00033F19">
        <w:rPr>
          <w:lang w:eastAsia="zh-CN"/>
        </w:rPr>
        <w:t>SP-2</w:t>
      </w:r>
      <w:r w:rsidR="00622C5D">
        <w:rPr>
          <w:lang w:eastAsia="zh-CN"/>
        </w:rPr>
        <w:t>50</w:t>
      </w:r>
      <w:r w:rsidR="00D02A21">
        <w:rPr>
          <w:lang w:eastAsia="zh-CN"/>
        </w:rPr>
        <w:t>400</w:t>
      </w:r>
      <w:r w:rsidRPr="00033F19">
        <w:rPr>
          <w:rFonts w:hint="eastAsia"/>
          <w:lang w:eastAsia="zh-CN"/>
        </w:rPr>
        <w:t>) includes the following WTs:</w:t>
      </w:r>
    </w:p>
    <w:p w14:paraId="1247EEAA" w14:textId="77777777" w:rsidR="00D02A21" w:rsidRPr="002A7086" w:rsidRDefault="00D02A21" w:rsidP="00D02A21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WT-1: IMS voice call over GEO via NB-IoT NTN</w:t>
      </w:r>
      <w:r w:rsidRPr="002A7086">
        <w:rPr>
          <w:rFonts w:hint="eastAsia"/>
        </w:rPr>
        <w:t xml:space="preserve"> connecting to EPC</w:t>
      </w:r>
    </w:p>
    <w:p w14:paraId="6C9BA0D5" w14:textId="77777777" w:rsidR="00D02A21" w:rsidRPr="002A7086" w:rsidRDefault="00D02A21" w:rsidP="00D02A21">
      <w:pPr>
        <w:pStyle w:val="EditorsNote"/>
        <w:rPr>
          <w:color w:val="auto"/>
        </w:rPr>
      </w:pPr>
      <w:r w:rsidRPr="002A7086">
        <w:rPr>
          <w:rFonts w:hint="eastAsia"/>
          <w:color w:val="auto"/>
        </w:rPr>
        <w:t>NOTE 1:</w:t>
      </w:r>
      <w:r w:rsidRPr="002A7086">
        <w:rPr>
          <w:rFonts w:hint="eastAsia"/>
          <w:color w:val="auto"/>
        </w:rPr>
        <w:tab/>
        <w:t>both CP and UP based NB IoT NTN solutions will be studied in the WT-1, checkpoint will be set before the normative work to align with RAN scope.</w:t>
      </w:r>
    </w:p>
    <w:p w14:paraId="29760A9C" w14:textId="77777777" w:rsidR="00D02A21" w:rsidRPr="002A7086" w:rsidRDefault="00D02A21" w:rsidP="00D02A21">
      <w:pPr>
        <w:pStyle w:val="EditorsNote"/>
        <w:rPr>
          <w:color w:val="auto"/>
          <w:lang w:val="en-US"/>
        </w:rPr>
      </w:pPr>
      <w:r w:rsidRPr="002A7086">
        <w:rPr>
          <w:color w:val="auto"/>
          <w:lang w:val="en-US"/>
        </w:rPr>
        <w:t xml:space="preserve">NOTE </w:t>
      </w:r>
      <w:r w:rsidRPr="002A7086">
        <w:rPr>
          <w:rFonts w:hint="eastAsia"/>
          <w:color w:val="auto"/>
          <w:lang w:val="en-US"/>
        </w:rPr>
        <w:t>2:</w:t>
      </w:r>
      <w:r w:rsidRPr="002A7086">
        <w:rPr>
          <w:rFonts w:hint="eastAsia"/>
          <w:color w:val="auto"/>
          <w:lang w:val="en-US"/>
        </w:rPr>
        <w:tab/>
      </w:r>
      <w:r w:rsidRPr="002A7086">
        <w:rPr>
          <w:color w:val="auto"/>
          <w:lang w:val="en-US"/>
        </w:rPr>
        <w:t xml:space="preserve">Only architecture options with data via </w:t>
      </w:r>
      <w:proofErr w:type="spellStart"/>
      <w:r w:rsidRPr="002A7086">
        <w:rPr>
          <w:color w:val="auto"/>
          <w:lang w:val="en-US"/>
        </w:rPr>
        <w:t>SGi</w:t>
      </w:r>
      <w:proofErr w:type="spellEnd"/>
      <w:r w:rsidRPr="002A7086">
        <w:rPr>
          <w:color w:val="auto"/>
          <w:lang w:val="en-US"/>
        </w:rPr>
        <w:t xml:space="preserve"> will be considered in the study. The option with data via SCEF/T8 will not be considered.</w:t>
      </w:r>
    </w:p>
    <w:p w14:paraId="3081C6A2" w14:textId="77777777" w:rsidR="00D02A21" w:rsidRPr="002A7086" w:rsidRDefault="00D02A21" w:rsidP="00D02A21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>
        <w:rPr>
          <w:rFonts w:hint="eastAsia"/>
          <w:lang w:eastAsia="zh-CN"/>
        </w:rPr>
        <w:t>1</w:t>
      </w:r>
      <w:r w:rsidRPr="002A7086">
        <w:t xml:space="preserve"> Whether and how to support QoS for IMS voice service over GEO satellite</w:t>
      </w:r>
      <w:r w:rsidRPr="002A7086">
        <w:rPr>
          <w:rFonts w:hint="eastAsia"/>
        </w:rPr>
        <w:t xml:space="preserve">, </w:t>
      </w:r>
    </w:p>
    <w:p w14:paraId="7DAE0505" w14:textId="77777777" w:rsidR="00D02A21" w:rsidRPr="002A7086" w:rsidRDefault="00D02A21" w:rsidP="00D02A21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>
        <w:rPr>
          <w:rFonts w:hint="eastAsia"/>
          <w:lang w:eastAsia="zh-CN"/>
        </w:rPr>
        <w:t>2</w:t>
      </w:r>
      <w:r w:rsidRPr="002A7086">
        <w:t xml:space="preserve"> </w:t>
      </w:r>
      <w:r w:rsidRPr="002A7086">
        <w:rPr>
          <w:rFonts w:hint="eastAsia"/>
        </w:rPr>
        <w:t xml:space="preserve">whether and how to define </w:t>
      </w:r>
      <w:r w:rsidRPr="002A7086">
        <w:t>IMS enhancement</w:t>
      </w:r>
      <w:r w:rsidRPr="002A7086">
        <w:rPr>
          <w:rFonts w:hint="eastAsia"/>
        </w:rPr>
        <w:t xml:space="preserve"> to utilize NB IoT as IP-CAN and potential </w:t>
      </w:r>
      <w:r w:rsidRPr="002A7086">
        <w:t xml:space="preserve">optimization to comply with </w:t>
      </w:r>
      <w:r w:rsidRPr="002A7086">
        <w:rPr>
          <w:rFonts w:hint="eastAsia"/>
        </w:rPr>
        <w:t>the relevant SA1 requirements</w:t>
      </w:r>
      <w:r w:rsidRPr="002A7086">
        <w:t>.</w:t>
      </w:r>
    </w:p>
    <w:p w14:paraId="18039EA9" w14:textId="77777777" w:rsidR="00D02A21" w:rsidRPr="00D02A21" w:rsidRDefault="00D02A21" w:rsidP="00D02A21">
      <w:pPr>
        <w:pStyle w:val="B2"/>
      </w:pPr>
      <w:r w:rsidRPr="00D02A21">
        <w:t>-</w:t>
      </w:r>
      <w:r w:rsidRPr="00D02A21">
        <w:rPr>
          <w:rFonts w:hint="eastAsia"/>
        </w:rPr>
        <w:tab/>
      </w:r>
      <w:r w:rsidRPr="00D02A21">
        <w:t>WT-1.</w:t>
      </w:r>
      <w:r w:rsidRPr="00D02A21">
        <w:rPr>
          <w:rFonts w:hint="eastAsia"/>
          <w:lang w:eastAsia="zh-CN"/>
        </w:rPr>
        <w:t>3</w:t>
      </w:r>
      <w:r w:rsidRPr="00D02A21">
        <w:t xml:space="preserve"> Support of IMS emergency call via NB-IoT NTN</w:t>
      </w:r>
      <w:r w:rsidRPr="00D02A21">
        <w:rPr>
          <w:rFonts w:hint="eastAsia"/>
        </w:rPr>
        <w:t xml:space="preserve">. </w:t>
      </w:r>
    </w:p>
    <w:p w14:paraId="5DEA6706" w14:textId="77777777" w:rsidR="00D02A21" w:rsidRPr="002A7086" w:rsidRDefault="00D02A21" w:rsidP="00D02A21">
      <w:pPr>
        <w:pStyle w:val="B2"/>
      </w:pPr>
      <w:r w:rsidRPr="00D02A21">
        <w:rPr>
          <w:rFonts w:hint="eastAsia"/>
        </w:rPr>
        <w:t>-</w:t>
      </w:r>
      <w:r w:rsidRPr="00D02A21">
        <w:rPr>
          <w:rFonts w:hint="eastAsia"/>
        </w:rPr>
        <w:tab/>
        <w:t>WT-1.</w:t>
      </w:r>
      <w:r w:rsidRPr="00D02A21">
        <w:rPr>
          <w:rFonts w:hint="eastAsia"/>
          <w:lang w:eastAsia="zh-CN"/>
        </w:rPr>
        <w:t>4</w:t>
      </w:r>
      <w:r w:rsidRPr="00D02A21">
        <w:rPr>
          <w:rFonts w:hint="eastAsia"/>
        </w:rPr>
        <w:t xml:space="preserve"> How to obtain UE Geo-location for IMS emergency call and other regulatory services</w:t>
      </w:r>
      <w:r w:rsidRPr="00D02A21">
        <w:t>.</w:t>
      </w:r>
    </w:p>
    <w:p w14:paraId="047F42C6" w14:textId="77777777" w:rsidR="00D02A21" w:rsidRPr="002A7086" w:rsidRDefault="00D02A21" w:rsidP="00D02A21">
      <w:pPr>
        <w:pStyle w:val="EditorsNote"/>
        <w:rPr>
          <w:color w:val="auto"/>
        </w:rPr>
      </w:pPr>
      <w:r w:rsidRPr="002A7086">
        <w:rPr>
          <w:rFonts w:hint="eastAsia"/>
          <w:color w:val="auto"/>
        </w:rPr>
        <w:t>NOTE 3:</w:t>
      </w:r>
      <w:r w:rsidRPr="002A7086">
        <w:rPr>
          <w:rFonts w:hint="eastAsia"/>
          <w:color w:val="auto"/>
        </w:rPr>
        <w:tab/>
      </w:r>
      <w:r w:rsidRPr="002A7086">
        <w:rPr>
          <w:color w:val="auto"/>
        </w:rPr>
        <w:t>Solutions should take into account that CP data (</w:t>
      </w:r>
      <w:proofErr w:type="spellStart"/>
      <w:r w:rsidRPr="002A7086">
        <w:rPr>
          <w:color w:val="auto"/>
        </w:rPr>
        <w:t>DoNAS</w:t>
      </w:r>
      <w:proofErr w:type="spellEnd"/>
      <w:r w:rsidRPr="002A7086">
        <w:rPr>
          <w:color w:val="auto"/>
        </w:rPr>
        <w:t xml:space="preserve">) in current </w:t>
      </w:r>
      <w:r w:rsidRPr="002A7086">
        <w:rPr>
          <w:rFonts w:hint="eastAsia"/>
          <w:color w:val="auto"/>
        </w:rPr>
        <w:t xml:space="preserve">pre Rel-20 </w:t>
      </w:r>
      <w:r w:rsidRPr="002A7086">
        <w:rPr>
          <w:color w:val="auto"/>
        </w:rPr>
        <w:t xml:space="preserve">NB-IoT </w:t>
      </w:r>
      <w:r w:rsidRPr="002A7086">
        <w:rPr>
          <w:rFonts w:hint="eastAsia"/>
          <w:color w:val="auto"/>
        </w:rPr>
        <w:t xml:space="preserve">is </w:t>
      </w:r>
      <w:r w:rsidRPr="002A7086">
        <w:rPr>
          <w:color w:val="auto"/>
        </w:rPr>
        <w:t>regarded as NAS signalling and will have higher QoS than UP data (S1-U).</w:t>
      </w:r>
    </w:p>
    <w:p w14:paraId="2131677F" w14:textId="77777777" w:rsidR="00D02A21" w:rsidRPr="002A7086" w:rsidRDefault="00D02A21" w:rsidP="00D02A21">
      <w:pPr>
        <w:pStyle w:val="NO"/>
      </w:pPr>
      <w:r w:rsidRPr="002A7086">
        <w:t xml:space="preserve">NOTE </w:t>
      </w:r>
      <w:r w:rsidRPr="002A7086">
        <w:rPr>
          <w:rFonts w:hint="eastAsia"/>
        </w:rPr>
        <w:t>4</w:t>
      </w:r>
      <w:r w:rsidRPr="002A7086">
        <w:t>:</w:t>
      </w:r>
      <w:r w:rsidRPr="002A7086">
        <w:rPr>
          <w:rFonts w:hint="eastAsia"/>
        </w:rPr>
        <w:tab/>
        <w:t>T</w:t>
      </w:r>
      <w:r w:rsidRPr="002A7086">
        <w:t>here will be NO mobility enhancement</w:t>
      </w:r>
      <w:r w:rsidRPr="002A7086">
        <w:rPr>
          <w:rFonts w:hint="eastAsia"/>
        </w:rPr>
        <w:t xml:space="preserve"> developed for the NB-IoT NTN in this WT</w:t>
      </w:r>
      <w:r w:rsidRPr="002A7086">
        <w:t>.</w:t>
      </w:r>
    </w:p>
    <w:p w14:paraId="7F5C2423" w14:textId="77777777" w:rsidR="00D02A21" w:rsidRPr="002A7086" w:rsidRDefault="00D02A21" w:rsidP="00D02A21">
      <w:pPr>
        <w:pStyle w:val="NO"/>
      </w:pPr>
      <w:r w:rsidRPr="002A7086">
        <w:t xml:space="preserve">NOTE </w:t>
      </w:r>
      <w:r w:rsidRPr="002A7086">
        <w:rPr>
          <w:rFonts w:hint="eastAsia"/>
        </w:rPr>
        <w:t>5</w:t>
      </w:r>
      <w:r w:rsidRPr="002A7086">
        <w:t>:</w:t>
      </w:r>
      <w:r w:rsidRPr="002A7086">
        <w:rPr>
          <w:rFonts w:hint="eastAsia"/>
        </w:rPr>
        <w:tab/>
        <w:t>Depending on operators</w:t>
      </w:r>
      <w:r w:rsidRPr="002A7086">
        <w:t>’</w:t>
      </w:r>
      <w:r w:rsidRPr="002A7086">
        <w:rPr>
          <w:rFonts w:hint="eastAsia"/>
        </w:rPr>
        <w:t xml:space="preserve"> policies,</w:t>
      </w:r>
      <w:r w:rsidRPr="002A7086">
        <w:t xml:space="preserve"> IMS enhancements defined in the WT-1 may also be used in 5GS with NR NTN, but no additional study will be </w:t>
      </w:r>
      <w:r w:rsidRPr="002A7086">
        <w:rPr>
          <w:rFonts w:hint="eastAsia"/>
        </w:rPr>
        <w:t>conducted in this study item</w:t>
      </w:r>
      <w:r w:rsidRPr="002A7086">
        <w:t>.</w:t>
      </w:r>
    </w:p>
    <w:p w14:paraId="237A6999" w14:textId="1B33BF6D" w:rsidR="00CC4487" w:rsidRDefault="00CC448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herefore, it is proposed to study the following KI</w:t>
      </w:r>
      <w:r w:rsidR="009613CF">
        <w:rPr>
          <w:rFonts w:eastAsia="맑은 고딕"/>
          <w:lang w:eastAsia="ko-KR"/>
        </w:rPr>
        <w:t xml:space="preserve"> </w:t>
      </w:r>
      <w:r w:rsidR="007C2CDC">
        <w:rPr>
          <w:rFonts w:eastAsia="맑은 고딕"/>
          <w:lang w:eastAsia="ko-KR"/>
        </w:rPr>
        <w:t>for</w:t>
      </w:r>
      <w:r>
        <w:rPr>
          <w:rFonts w:eastAsia="맑은 고딕"/>
          <w:lang w:eastAsia="ko-KR"/>
        </w:rPr>
        <w:t xml:space="preserve"> further enhancement on </w:t>
      </w:r>
      <w:r w:rsidR="00470F5E">
        <w:rPr>
          <w:rFonts w:eastAsia="맑은 고딕"/>
          <w:lang w:eastAsia="ko-KR"/>
        </w:rPr>
        <w:t>integration of satellite components in GEO NB IoT NTN connecting to EPC</w:t>
      </w:r>
      <w:r w:rsidR="007C2CDC">
        <w:rPr>
          <w:rFonts w:eastAsia="맑은 고딕"/>
          <w:lang w:eastAsia="ko-KR"/>
        </w:rPr>
        <w:t>.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5F7DD10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19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0C21421" w14:textId="295E8B5C" w:rsidR="00EC120C" w:rsidRDefault="00EC120C" w:rsidP="00EC120C">
      <w:pPr>
        <w:pStyle w:val="2"/>
        <w:rPr>
          <w:ins w:id="2" w:author="Samsung-dy" w:date="2025-03-17T09:51:00Z"/>
        </w:rPr>
      </w:pPr>
      <w:bookmarkStart w:id="3" w:name="_Toc148441670"/>
      <w:bookmarkStart w:id="4" w:name="_Toc151529361"/>
      <w:bookmarkStart w:id="5" w:name="_Toc157674305"/>
      <w:bookmarkStart w:id="6" w:name="_Toc177460695"/>
      <w:bookmarkStart w:id="7" w:name="_Toc117509218"/>
      <w:ins w:id="8" w:author="Samsung-dy" w:date="2025-03-17T09:51:00Z">
        <w:r>
          <w:lastRenderedPageBreak/>
          <w:t>5.</w:t>
        </w:r>
        <w:r w:rsidRPr="00EC120C">
          <w:rPr>
            <w:highlight w:val="yellow"/>
            <w:rPrChange w:id="9" w:author="Samsung-dy" w:date="2025-03-17T09:52:00Z">
              <w:rPr/>
            </w:rPrChange>
          </w:rPr>
          <w:t>x</w:t>
        </w:r>
        <w:r>
          <w:tab/>
          <w:t>Key Issue #</w:t>
        </w:r>
        <w:r w:rsidRPr="00EC120C">
          <w:rPr>
            <w:highlight w:val="yellow"/>
            <w:rPrChange w:id="10" w:author="Samsung-dy" w:date="2025-03-17T09:52:00Z">
              <w:rPr/>
            </w:rPrChange>
          </w:rPr>
          <w:t>x</w:t>
        </w:r>
        <w:r>
          <w:t xml:space="preserve">: </w:t>
        </w:r>
      </w:ins>
      <w:bookmarkEnd w:id="3"/>
      <w:bookmarkEnd w:id="4"/>
      <w:bookmarkEnd w:id="5"/>
      <w:bookmarkEnd w:id="6"/>
      <w:ins w:id="11" w:author="Samsung-dy" w:date="2025-03-19T18:43:00Z">
        <w:r w:rsidR="0046307F">
          <w:t>Support of IMS voice over GEO NB-IoT NTN connecting to EPC</w:t>
        </w:r>
      </w:ins>
    </w:p>
    <w:p w14:paraId="108B1167" w14:textId="3D1CE3A4" w:rsidR="00EC120C" w:rsidRDefault="00EC120C" w:rsidP="00EC120C">
      <w:pPr>
        <w:pStyle w:val="3"/>
        <w:rPr>
          <w:ins w:id="12" w:author="Samsung-dy" w:date="2025-03-17T09:51:00Z"/>
        </w:rPr>
      </w:pPr>
      <w:bookmarkStart w:id="13" w:name="_Toc148441671"/>
      <w:bookmarkStart w:id="14" w:name="_Toc151529362"/>
      <w:bookmarkStart w:id="15" w:name="_Toc157674306"/>
      <w:bookmarkStart w:id="16" w:name="_Toc177460696"/>
      <w:ins w:id="17" w:author="Samsung-dy" w:date="2025-03-17T09:51:00Z">
        <w:r>
          <w:t>5.</w:t>
        </w:r>
      </w:ins>
      <w:ins w:id="18" w:author="Samsung-dy" w:date="2025-03-17T09:52:00Z">
        <w:r w:rsidRPr="00EC120C">
          <w:rPr>
            <w:highlight w:val="yellow"/>
            <w:rPrChange w:id="19" w:author="Samsung-dy" w:date="2025-03-17T09:52:00Z">
              <w:rPr/>
            </w:rPrChange>
          </w:rPr>
          <w:t>x</w:t>
        </w:r>
      </w:ins>
      <w:ins w:id="20" w:author="Samsung-dy" w:date="2025-03-17T09:51:00Z">
        <w:r>
          <w:t>.1</w:t>
        </w:r>
        <w:r>
          <w:tab/>
          <w:t>Description</w:t>
        </w:r>
        <w:bookmarkEnd w:id="13"/>
        <w:bookmarkEnd w:id="14"/>
        <w:bookmarkEnd w:id="15"/>
        <w:bookmarkEnd w:id="16"/>
      </w:ins>
    </w:p>
    <w:p w14:paraId="7CA4DA98" w14:textId="4E31025D" w:rsidR="00CE6376" w:rsidRDefault="00CE6376" w:rsidP="00AF7054">
      <w:pPr>
        <w:rPr>
          <w:ins w:id="21" w:author="Samsung-dy" w:date="2025-03-19T18:55:00Z"/>
          <w:rFonts w:eastAsia="맑은 고딕"/>
          <w:lang w:val="en-US" w:eastAsia="ko-KR" w:bidi="ar"/>
        </w:rPr>
      </w:pPr>
      <w:ins w:id="22" w:author="Samsung-dy" w:date="2025-03-17T11:14:00Z">
        <w:r>
          <w:rPr>
            <w:rFonts w:eastAsia="맑은 고딕" w:hint="eastAsia"/>
            <w:lang w:val="en-US" w:eastAsia="ko-KR" w:bidi="ar"/>
          </w:rPr>
          <w:t>T</w:t>
        </w:r>
        <w:r>
          <w:rPr>
            <w:rFonts w:eastAsia="맑은 고딕"/>
            <w:lang w:val="en-US" w:eastAsia="ko-KR" w:bidi="ar"/>
          </w:rPr>
          <w:t xml:space="preserve">his key issue studies how </w:t>
        </w:r>
      </w:ins>
      <w:ins w:id="23" w:author="Samsung-dy" w:date="2025-03-17T11:15:00Z">
        <w:r>
          <w:rPr>
            <w:rFonts w:eastAsia="맑은 고딕"/>
            <w:lang w:val="en-US" w:eastAsia="ko-KR" w:bidi="ar"/>
          </w:rPr>
          <w:t xml:space="preserve">to enhance </w:t>
        </w:r>
      </w:ins>
      <w:ins w:id="24" w:author="Samsung-dy" w:date="2025-03-17T11:16:00Z">
        <w:r>
          <w:rPr>
            <w:rFonts w:eastAsia="맑은 고딕"/>
            <w:lang w:val="en-US" w:eastAsia="ko-KR" w:bidi="ar"/>
          </w:rPr>
          <w:t>architec</w:t>
        </w:r>
      </w:ins>
      <w:ins w:id="25" w:author="Samsung-dy" w:date="2025-03-17T11:17:00Z">
        <w:r>
          <w:rPr>
            <w:rFonts w:eastAsia="맑은 고딕"/>
            <w:lang w:val="en-US" w:eastAsia="ko-KR" w:bidi="ar"/>
          </w:rPr>
          <w:t xml:space="preserve">ture and procedures </w:t>
        </w:r>
      </w:ins>
      <w:ins w:id="26" w:author="Samsung-dy" w:date="2025-03-19T18:40:00Z">
        <w:r w:rsidR="0046307F">
          <w:rPr>
            <w:rFonts w:eastAsia="맑은 고딕"/>
            <w:lang w:val="en-US" w:eastAsia="ko-KR" w:bidi="ar"/>
          </w:rPr>
          <w:t xml:space="preserve">to support IMS voice call over GEO </w:t>
        </w:r>
      </w:ins>
      <w:ins w:id="27" w:author="Samsung-dy" w:date="2025-03-19T18:41:00Z">
        <w:r w:rsidR="0046307F">
          <w:rPr>
            <w:rFonts w:eastAsia="맑은 고딕"/>
            <w:lang w:val="en-US" w:eastAsia="ko-KR" w:bidi="ar"/>
          </w:rPr>
          <w:t>satellite access via NB-IoT NTN connecting to EPC.</w:t>
        </w:r>
      </w:ins>
      <w:ins w:id="28" w:author="Samsung-dy" w:date="2025-03-17T11:16:00Z">
        <w:r>
          <w:rPr>
            <w:rFonts w:eastAsia="맑은 고딕"/>
            <w:lang w:val="en-US" w:eastAsia="ko-KR" w:bidi="ar"/>
          </w:rPr>
          <w:t xml:space="preserve"> In particular, this key issue will study:</w:t>
        </w:r>
      </w:ins>
    </w:p>
    <w:p w14:paraId="7FCF959A" w14:textId="77777777" w:rsidR="007D069A" w:rsidRDefault="007D069A" w:rsidP="007D069A">
      <w:pPr>
        <w:pStyle w:val="NO"/>
        <w:rPr>
          <w:ins w:id="29" w:author="Samsung-dy" w:date="2025-03-19T18:55:00Z"/>
        </w:rPr>
      </w:pPr>
      <w:ins w:id="30" w:author="Samsung-dy" w:date="2025-03-19T18:55:00Z">
        <w:r>
          <w:t>NOTE 1:</w:t>
        </w:r>
        <w:r>
          <w:tab/>
          <w:t>The type of solutions (CP, UP, or both) to be taken as the normative scope will be aligned with RAN scope.</w:t>
        </w:r>
      </w:ins>
    </w:p>
    <w:p w14:paraId="59AB3658" w14:textId="77777777" w:rsidR="007D069A" w:rsidRDefault="007D069A" w:rsidP="007D069A">
      <w:pPr>
        <w:pStyle w:val="NO"/>
        <w:rPr>
          <w:ins w:id="31" w:author="Samsung-dy" w:date="2025-03-19T18:55:00Z"/>
        </w:rPr>
      </w:pPr>
      <w:ins w:id="32" w:author="Samsung-dy" w:date="2025-03-19T18:55:00Z">
        <w:r>
          <w:t xml:space="preserve"> NOTE 2:</w:t>
        </w:r>
        <w:r>
          <w:tab/>
          <w:t xml:space="preserve">Only the </w:t>
        </w:r>
        <w:proofErr w:type="spellStart"/>
        <w:r>
          <w:t>SGi</w:t>
        </w:r>
        <w:proofErr w:type="spellEnd"/>
        <w:r>
          <w:t xml:space="preserve"> PDN connection option will be considered, and any SCEF PDN connection option will not be considered in this study.</w:t>
        </w:r>
      </w:ins>
    </w:p>
    <w:p w14:paraId="080D0894" w14:textId="11133C5D" w:rsidR="0046307F" w:rsidRDefault="0046307F" w:rsidP="0046307F">
      <w:pPr>
        <w:pStyle w:val="B1"/>
        <w:rPr>
          <w:ins w:id="33" w:author="Samsung-dy" w:date="2025-03-20T17:00:00Z"/>
          <w:lang w:val="en-US" w:eastAsia="zh-CN" w:bidi="ar"/>
        </w:rPr>
      </w:pPr>
      <w:ins w:id="34" w:author="Samsung-dy" w:date="2025-03-19T18:41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  <w:t xml:space="preserve">Whether and how to </w:t>
        </w:r>
      </w:ins>
      <w:ins w:id="35" w:author="Samsung-dy" w:date="2025-03-19T18:42:00Z">
        <w:r>
          <w:rPr>
            <w:lang w:val="en-US" w:eastAsia="zh-CN" w:bidi="ar"/>
          </w:rPr>
          <w:t>support QoS for IMS voice service over NB-IoT NTN GEO access.</w:t>
        </w:r>
      </w:ins>
    </w:p>
    <w:p w14:paraId="66CB851A" w14:textId="2E2CA1B0" w:rsidR="0046307F" w:rsidRDefault="0046307F" w:rsidP="0046307F">
      <w:pPr>
        <w:pStyle w:val="B1"/>
        <w:rPr>
          <w:ins w:id="36" w:author="Samsung-dy" w:date="2025-03-19T18:55:00Z"/>
          <w:lang w:val="en-US" w:eastAsia="zh-CN" w:bidi="ar"/>
        </w:rPr>
      </w:pPr>
      <w:ins w:id="37" w:author="Samsung-dy" w:date="2025-03-19T18:42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38" w:author="Samsung-dy" w:date="2025-03-19T18:45:00Z">
        <w:r>
          <w:rPr>
            <w:lang w:val="en-US" w:eastAsia="zh-CN" w:bidi="ar"/>
          </w:rPr>
          <w:t xml:space="preserve">Whether and how to enhance IMS </w:t>
        </w:r>
      </w:ins>
      <w:ins w:id="39" w:author="Samsung-dy" w:date="2025-03-20T16:59:00Z">
        <w:r w:rsidR="00EC6C65">
          <w:rPr>
            <w:lang w:val="en-US" w:eastAsia="zh-CN" w:bidi="ar"/>
          </w:rPr>
          <w:t xml:space="preserve">procedures </w:t>
        </w:r>
      </w:ins>
      <w:ins w:id="40" w:author="Samsung-dy" w:date="2025-03-19T18:45:00Z">
        <w:r>
          <w:rPr>
            <w:lang w:val="en-US" w:eastAsia="zh-CN" w:bidi="ar"/>
          </w:rPr>
          <w:t xml:space="preserve">to </w:t>
        </w:r>
      </w:ins>
      <w:ins w:id="41" w:author="Samsung-dy" w:date="2025-03-20T16:59:00Z">
        <w:r w:rsidR="00EC6C65">
          <w:rPr>
            <w:lang w:val="en-US" w:eastAsia="zh-CN" w:bidi="ar"/>
          </w:rPr>
          <w:t>reduc</w:t>
        </w:r>
      </w:ins>
      <w:ins w:id="42" w:author="Samsung-dy" w:date="2025-03-20T17:03:00Z">
        <w:r w:rsidR="00EC6C65">
          <w:rPr>
            <w:lang w:val="en-US" w:eastAsia="zh-CN" w:bidi="ar"/>
          </w:rPr>
          <w:t xml:space="preserve">e call set-up time for </w:t>
        </w:r>
      </w:ins>
      <w:ins w:id="43" w:author="Samsung-dy" w:date="2025-03-19T18:45:00Z">
        <w:r>
          <w:rPr>
            <w:lang w:val="en-US" w:eastAsia="zh-CN" w:bidi="ar"/>
          </w:rPr>
          <w:t>NB-IoT GEO access over IP-CAN</w:t>
        </w:r>
      </w:ins>
      <w:ins w:id="44" w:author="Samsung-dy" w:date="2025-03-19T18:55:00Z">
        <w:r w:rsidR="007D069A">
          <w:rPr>
            <w:lang w:val="en-US" w:eastAsia="zh-CN" w:bidi="ar"/>
          </w:rPr>
          <w:t>.</w:t>
        </w:r>
      </w:ins>
    </w:p>
    <w:p w14:paraId="01826A1B" w14:textId="7B0DA277" w:rsidR="007D069A" w:rsidRDefault="007D069A" w:rsidP="0046307F">
      <w:pPr>
        <w:pStyle w:val="B1"/>
        <w:rPr>
          <w:ins w:id="45" w:author="Samsung-dy" w:date="2025-03-19T18:55:00Z"/>
          <w:lang w:val="en-US" w:eastAsia="zh-CN" w:bidi="ar"/>
        </w:rPr>
      </w:pPr>
      <w:ins w:id="46" w:author="Samsung-dy" w:date="2025-03-19T18:55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47" w:author="Samsung-dy" w:date="2025-03-19T18:56:00Z">
        <w:r w:rsidR="00D347AA">
          <w:rPr>
            <w:lang w:val="en-US" w:eastAsia="zh-CN" w:bidi="ar"/>
          </w:rPr>
          <w:t>H</w:t>
        </w:r>
      </w:ins>
      <w:ins w:id="48" w:author="Samsung-dy" w:date="2025-03-19T18:55:00Z">
        <w:r>
          <w:rPr>
            <w:lang w:val="en-US" w:eastAsia="zh-CN" w:bidi="ar"/>
          </w:rPr>
          <w:t xml:space="preserve">ow to </w:t>
        </w:r>
        <w:r w:rsidR="00D347AA">
          <w:rPr>
            <w:lang w:val="en-US" w:eastAsia="zh-CN" w:bidi="ar"/>
          </w:rPr>
          <w:t>support IMS emergency call over NB-IoT NTN GEO access.</w:t>
        </w:r>
      </w:ins>
    </w:p>
    <w:p w14:paraId="227E6AB9" w14:textId="2FA46A1D" w:rsidR="00D347AA" w:rsidRDefault="00D347AA" w:rsidP="00D347AA">
      <w:pPr>
        <w:pStyle w:val="B1"/>
        <w:rPr>
          <w:ins w:id="49" w:author="Samsung-dy" w:date="2025-03-19T18:56:00Z"/>
          <w:lang w:val="en-US" w:eastAsia="zh-CN" w:bidi="ar"/>
        </w:rPr>
      </w:pPr>
      <w:ins w:id="50" w:author="Samsung-dy" w:date="2025-03-19T18:56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  <w:t xml:space="preserve">How to obtain </w:t>
        </w:r>
      </w:ins>
      <w:ins w:id="51" w:author="Samsung-dy" w:date="2025-03-19T18:57:00Z">
        <w:r>
          <w:rPr>
            <w:lang w:val="en-US" w:eastAsia="zh-CN" w:bidi="ar"/>
          </w:rPr>
          <w:t>the precise UE location (</w:t>
        </w:r>
        <w:proofErr w:type="gramStart"/>
        <w:r>
          <w:rPr>
            <w:lang w:val="en-US" w:eastAsia="zh-CN" w:bidi="ar"/>
          </w:rPr>
          <w:t>e.g.</w:t>
        </w:r>
        <w:proofErr w:type="gramEnd"/>
        <w:r>
          <w:rPr>
            <w:lang w:val="en-US" w:eastAsia="zh-CN" w:bidi="ar"/>
          </w:rPr>
          <w:t xml:space="preserve"> geographical location) for IMS emergency call and other regulator services.</w:t>
        </w:r>
      </w:ins>
    </w:p>
    <w:p w14:paraId="54AA0C6E" w14:textId="686EEF79" w:rsidR="00B17639" w:rsidRDefault="00B17639" w:rsidP="0046307F">
      <w:pPr>
        <w:pStyle w:val="B1"/>
        <w:rPr>
          <w:ins w:id="52" w:author="Samsung-dy" w:date="2025-03-19T19:00:00Z"/>
        </w:rPr>
      </w:pPr>
      <w:ins w:id="53" w:author="Samsung-dy" w:date="2025-03-19T18:59:00Z">
        <w:r>
          <w:t>NOTE </w:t>
        </w:r>
      </w:ins>
      <w:ins w:id="54" w:author="Samsung-dy" w:date="2025-03-20T17:18:00Z">
        <w:r w:rsidR="00EF49D4">
          <w:t>3</w:t>
        </w:r>
      </w:ins>
      <w:ins w:id="55" w:author="Samsung-dy" w:date="2025-03-19T18:59:00Z">
        <w:r>
          <w:t>:</w:t>
        </w:r>
        <w:r>
          <w:tab/>
        </w:r>
        <w:r w:rsidR="006769D4">
          <w:t xml:space="preserve">Any mobility enhancement </w:t>
        </w:r>
      </w:ins>
      <w:ins w:id="56" w:author="Samsung-dy" w:date="2025-03-19T19:00:00Z">
        <w:r w:rsidR="006769D4">
          <w:t>for the NB-IoT NTN (</w:t>
        </w:r>
        <w:proofErr w:type="gramStart"/>
        <w:r w:rsidR="006769D4">
          <w:t>e.g.</w:t>
        </w:r>
        <w:proofErr w:type="gramEnd"/>
        <w:r w:rsidR="006769D4">
          <w:t xml:space="preserve"> satellite change) will not be considered in this study.</w:t>
        </w:r>
      </w:ins>
    </w:p>
    <w:p w14:paraId="38D8E4A0" w14:textId="4AD5993F" w:rsidR="00D6263B" w:rsidRPr="00D6263B" w:rsidRDefault="00D6263B" w:rsidP="0046307F">
      <w:pPr>
        <w:pStyle w:val="B1"/>
        <w:rPr>
          <w:ins w:id="57" w:author="Samsung-dy" w:date="2025-03-19T18:42:00Z"/>
          <w:lang w:eastAsia="zh-CN" w:bidi="ar"/>
          <w:rPrChange w:id="58" w:author="Samsung-dy" w:date="2025-03-19T19:00:00Z">
            <w:rPr>
              <w:ins w:id="59" w:author="Samsung-dy" w:date="2025-03-19T18:42:00Z"/>
              <w:lang w:val="en-US" w:eastAsia="zh-CN" w:bidi="ar"/>
            </w:rPr>
          </w:rPrChange>
        </w:rPr>
      </w:pPr>
      <w:ins w:id="60" w:author="Samsung-dy" w:date="2025-03-19T19:00:00Z">
        <w:r>
          <w:t>NOTE </w:t>
        </w:r>
      </w:ins>
      <w:ins w:id="61" w:author="Samsung-dy" w:date="2025-03-20T17:18:00Z">
        <w:r w:rsidR="00EF49D4">
          <w:t>4</w:t>
        </w:r>
      </w:ins>
      <w:ins w:id="62" w:author="Samsung-dy" w:date="2025-03-19T19:00:00Z">
        <w:r>
          <w:t>:</w:t>
        </w:r>
        <w:r>
          <w:tab/>
        </w:r>
      </w:ins>
      <w:ins w:id="63" w:author="Samsung-dy" w:date="2025-03-19T19:01:00Z">
        <w:r>
          <w:t xml:space="preserve">Any IMS enhancement for 5GS with NR NTN will not be studied. </w:t>
        </w:r>
      </w:ins>
      <w:ins w:id="64" w:author="Samsung-dy" w:date="2025-03-19T19:02:00Z">
        <w:r>
          <w:t xml:space="preserve">The </w:t>
        </w:r>
      </w:ins>
      <w:ins w:id="65" w:author="Samsung-dy" w:date="2025-03-19T19:03:00Z">
        <w:r>
          <w:t>outcome of</w:t>
        </w:r>
      </w:ins>
      <w:ins w:id="66" w:author="Samsung-dy" w:date="2025-03-19T19:02:00Z">
        <w:r>
          <w:t xml:space="preserve"> this KI may be used for 5GS based on the operator policies.</w:t>
        </w:r>
      </w:ins>
    </w:p>
    <w:bookmarkEnd w:id="7"/>
    <w:p w14:paraId="1E089BD3" w14:textId="77777777" w:rsidR="00F86808" w:rsidRPr="00033F19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3A292" w14:textId="77777777" w:rsidR="007C7DDC" w:rsidRDefault="007C7DDC">
      <w:pPr>
        <w:spacing w:after="0"/>
      </w:pPr>
      <w:r>
        <w:separator/>
      </w:r>
    </w:p>
  </w:endnote>
  <w:endnote w:type="continuationSeparator" w:id="0">
    <w:p w14:paraId="60FC4D69" w14:textId="77777777" w:rsidR="007C7DDC" w:rsidRDefault="007C7D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34F85" w14:textId="77777777" w:rsidR="007C7DDC" w:rsidRDefault="007C7DDC">
      <w:pPr>
        <w:spacing w:after="0"/>
      </w:pPr>
      <w:r>
        <w:separator/>
      </w:r>
    </w:p>
  </w:footnote>
  <w:footnote w:type="continuationSeparator" w:id="0">
    <w:p w14:paraId="17BBFFB9" w14:textId="77777777" w:rsidR="007C7DDC" w:rsidRDefault="007C7D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dy">
    <w15:presenceInfo w15:providerId="None" w15:userId="Samsung-d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7F"/>
    <w:rsid w:val="004659A0"/>
    <w:rsid w:val="00465E41"/>
    <w:rsid w:val="00470F5E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1980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C7DDC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13CF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348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3C43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85CA3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9E5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2E19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C6C6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EF49D4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Samsung-dy</cp:lastModifiedBy>
  <cp:revision>2</cp:revision>
  <dcterms:created xsi:type="dcterms:W3CDTF">2025-03-27T14:10:00Z</dcterms:created>
  <dcterms:modified xsi:type="dcterms:W3CDTF">2025-03-27T14:10:00Z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08C9D00E95FFBBBCD0FA939D1B65E320F224A206342BFF15EE1146B0D9E1F7F7F1DC528076C177A45086CCE5815E3CF38AD4EB5F900A39B4B6D892CEC11C526A</vt:lpwstr>
  </property>
</Properties>
</file>